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0B66164B" w:rsidR="00F21F81"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F46271">
        <w:rPr>
          <w:rFonts w:eastAsia="Times New Roman"/>
          <w:b/>
          <w:noProof/>
          <w:sz w:val="24"/>
        </w:rPr>
        <w:t>8</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FB613A">
        <w:rPr>
          <w:rFonts w:eastAsia="Times New Roman"/>
          <w:b/>
          <w:noProof/>
          <w:sz w:val="24"/>
        </w:rPr>
        <w:t>10</w:t>
      </w:r>
      <w:r w:rsidR="00F800C3">
        <w:rPr>
          <w:rFonts w:eastAsia="Times New Roman"/>
          <w:b/>
          <w:noProof/>
          <w:sz w:val="24"/>
        </w:rPr>
        <w:t>2430</w:t>
      </w:r>
    </w:p>
    <w:p w14:paraId="015AD352" w14:textId="65985AA2"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991D37">
        <w:rPr>
          <w:rFonts w:eastAsia="SimSun"/>
          <w:bCs w:val="0"/>
          <w:sz w:val="24"/>
          <w:lang w:eastAsia="zh-CN"/>
        </w:rPr>
        <w:t>2</w:t>
      </w:r>
      <w:r w:rsidR="00F46271">
        <w:rPr>
          <w:rFonts w:eastAsia="SimSun"/>
          <w:bCs w:val="0"/>
          <w:sz w:val="24"/>
          <w:lang w:eastAsia="zh-CN"/>
        </w:rPr>
        <w:t>5 Jan</w:t>
      </w:r>
      <w:r w:rsidR="00260FA5">
        <w:rPr>
          <w:rFonts w:eastAsia="SimSun"/>
          <w:bCs w:val="0"/>
          <w:sz w:val="24"/>
          <w:lang w:eastAsia="zh-CN"/>
        </w:rPr>
        <w:t xml:space="preserve"> – </w:t>
      </w:r>
      <w:r w:rsidR="00F46271">
        <w:rPr>
          <w:rFonts w:eastAsia="SimSun"/>
          <w:bCs w:val="0"/>
          <w:sz w:val="24"/>
          <w:lang w:eastAsia="zh-CN"/>
        </w:rPr>
        <w:t>05</w:t>
      </w:r>
      <w:r w:rsidR="00260FA5">
        <w:rPr>
          <w:rFonts w:eastAsia="SimSun"/>
          <w:bCs w:val="0"/>
          <w:sz w:val="24"/>
          <w:lang w:eastAsia="zh-CN"/>
        </w:rPr>
        <w:t xml:space="preserve"> </w:t>
      </w:r>
      <w:r w:rsidR="00F46271">
        <w:rPr>
          <w:rFonts w:eastAsia="SimSun"/>
          <w:bCs w:val="0"/>
          <w:sz w:val="24"/>
          <w:lang w:eastAsia="zh-CN"/>
        </w:rPr>
        <w:t>Feb</w:t>
      </w:r>
      <w:r w:rsidR="00F21F81" w:rsidRPr="009F4EEE">
        <w:rPr>
          <w:rFonts w:eastAsia="SimSun"/>
          <w:bCs w:val="0"/>
          <w:sz w:val="24"/>
          <w:lang w:eastAsia="zh-CN"/>
        </w:rPr>
        <w:t xml:space="preserve"> 20</w:t>
      </w:r>
      <w:bookmarkEnd w:id="2"/>
      <w:bookmarkEnd w:id="3"/>
      <w:r w:rsidR="00F21F81">
        <w:rPr>
          <w:rFonts w:eastAsia="SimSun"/>
          <w:bCs w:val="0"/>
          <w:sz w:val="24"/>
          <w:lang w:eastAsia="zh-CN"/>
        </w:rPr>
        <w:t>2</w:t>
      </w:r>
      <w:r w:rsidR="00F46271">
        <w:rPr>
          <w:rFonts w:eastAsia="SimSun"/>
          <w:bCs w:val="0"/>
          <w:sz w:val="24"/>
          <w:lang w:eastAsia="zh-CN"/>
        </w:rPr>
        <w:t>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661D44C6"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4" w:name="_GoBack"/>
      <w:r w:rsidR="00F46271">
        <w:rPr>
          <w:rFonts w:ascii="Arial" w:hAnsi="Arial" w:cs="Arial"/>
          <w:sz w:val="22"/>
        </w:rPr>
        <w:t>Further d</w:t>
      </w:r>
      <w:r w:rsidR="00DD4176" w:rsidRPr="00DD4176">
        <w:rPr>
          <w:rFonts w:ascii="Arial" w:hAnsi="Arial" w:cs="Arial"/>
          <w:sz w:val="22"/>
        </w:rPr>
        <w:t>iscussion on co-location for adjacent bands</w:t>
      </w:r>
    </w:p>
    <w:bookmarkEnd w:id="4"/>
    <w:p w14:paraId="3ACA12DB" w14:textId="103910B1"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46271">
        <w:rPr>
          <w:rFonts w:ascii="Arial" w:hAnsi="Arial" w:cs="Arial"/>
          <w:sz w:val="22"/>
        </w:rPr>
        <w:t>4.5.3</w:t>
      </w:r>
    </w:p>
    <w:p w14:paraId="754225A9" w14:textId="43C152E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F624F">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55C82CFE" w14:textId="13F2822D" w:rsidR="00D60CDA" w:rsidRDefault="004F1406" w:rsidP="00D60CDA">
      <w:r>
        <w:t>The issue of a co-location solution for adjacent bands where it is not possible to meet the requirements with the state of the art filtering</w:t>
      </w:r>
      <w:r w:rsidR="00D60CDA">
        <w:t xml:space="preserve"> </w:t>
      </w:r>
      <w:r>
        <w:t>has been discussed for 2 meetings now. IN the last meeting the WF [1] was approved which discussed the issue and encouraged companies to study the issue and propose possible solutions.</w:t>
      </w:r>
    </w:p>
    <w:p w14:paraId="5978B62A" w14:textId="2334EE3A" w:rsidR="004F1406" w:rsidRDefault="004F1406" w:rsidP="00D60CDA">
      <w:r>
        <w:t>This paper further discuss our view based on the inputs received from the last meeting.</w:t>
      </w:r>
    </w:p>
    <w:p w14:paraId="40FCC2FE" w14:textId="6C037C00" w:rsidR="001F69D3" w:rsidRDefault="001F69D3" w:rsidP="004F1406">
      <w:pPr>
        <w:pStyle w:val="Heading1"/>
        <w:numPr>
          <w:ilvl w:val="0"/>
          <w:numId w:val="1"/>
        </w:numPr>
      </w:pPr>
      <w:r>
        <w:t>Discussion</w:t>
      </w:r>
    </w:p>
    <w:p w14:paraId="4527DA79" w14:textId="3FF92CEB" w:rsidR="004F1406" w:rsidRDefault="004F1406" w:rsidP="004F1406">
      <w:r>
        <w:rPr>
          <w:rFonts w:hint="eastAsia"/>
        </w:rPr>
        <w:t>In</w:t>
      </w:r>
      <w:r>
        <w:t xml:space="preserve"> [2] we described the issue with co-location of adjacent band systems, whilst there is a solution for non-AAS systems to use site engineering solutions to overcome this, the proposed solutions are not suitable for AAS. </w:t>
      </w:r>
      <w:r w:rsidR="00150284">
        <w:t>Also presented in [2] was a potential modification to the CLTA alignment description which would offer a solution for adjacent bands.</w:t>
      </w:r>
    </w:p>
    <w:p w14:paraId="0BD2120B" w14:textId="77777777" w:rsidR="00503AF6" w:rsidRPr="006F0B54" w:rsidRDefault="00503AF6" w:rsidP="00503AF6">
      <w:pPr>
        <w:pStyle w:val="Heading4"/>
        <w:ind w:leftChars="400" w:left="2218"/>
        <w:rPr>
          <w:lang w:val="en-US" w:eastAsia="zh-CN"/>
        </w:rPr>
      </w:pPr>
      <w:r>
        <w:rPr>
          <w:lang w:eastAsia="zh-CN"/>
        </w:rPr>
        <w:t>4.12.2.3</w:t>
      </w:r>
      <w:r>
        <w:rPr>
          <w:lang w:eastAsia="zh-CN"/>
        </w:rPr>
        <w:tab/>
      </w:r>
      <w:r w:rsidRPr="006F0B54">
        <w:rPr>
          <w:lang w:eastAsia="zh-CN"/>
        </w:rPr>
        <w:t>Co-location test antenna</w:t>
      </w:r>
      <w:r w:rsidRPr="006F0B54">
        <w:rPr>
          <w:lang w:val="en-US" w:eastAsia="zh-CN"/>
        </w:rPr>
        <w:t xml:space="preserve"> alignment</w:t>
      </w:r>
    </w:p>
    <w:p w14:paraId="150AD6E3" w14:textId="77777777" w:rsidR="00503AF6" w:rsidRPr="006F0B54" w:rsidRDefault="00503AF6" w:rsidP="00503AF6">
      <w:pPr>
        <w:overflowPunct w:val="0"/>
        <w:autoSpaceDE w:val="0"/>
        <w:autoSpaceDN w:val="0"/>
        <w:adjustRightInd w:val="0"/>
        <w:ind w:leftChars="400" w:left="800"/>
        <w:textAlignment w:val="baseline"/>
        <w:rPr>
          <w:lang w:val="en-US" w:eastAsia="zh-CN"/>
        </w:rPr>
      </w:pPr>
      <w:r w:rsidRPr="006F0B54">
        <w:rPr>
          <w:lang w:val="en-US" w:eastAsia="zh-CN"/>
        </w:rPr>
        <w:t xml:space="preserve">The alignment between the NR BS under test and the </w:t>
      </w:r>
      <w:r w:rsidRPr="006F0B54">
        <w:rPr>
          <w:i/>
          <w:lang w:val="en-US" w:eastAsia="zh-CN"/>
        </w:rPr>
        <w:t>co-location test antenna</w:t>
      </w:r>
      <w:r w:rsidRPr="006F0B54">
        <w:rPr>
          <w:lang w:val="en-US" w:eastAsia="zh-CN"/>
        </w:rPr>
        <w:t xml:space="preserve"> is described in table 4.12.2.3-1 and figure 4.12.2.3-1. The same physical alignment applies to in-band and out-of-band co-location requirements.</w:t>
      </w:r>
    </w:p>
    <w:p w14:paraId="5BE28BDB" w14:textId="77777777" w:rsidR="00503AF6" w:rsidRPr="006F0B54" w:rsidRDefault="00503AF6" w:rsidP="00503AF6">
      <w:pPr>
        <w:pStyle w:val="TH"/>
        <w:ind w:leftChars="400" w:left="800"/>
      </w:pPr>
      <w:r w:rsidRPr="006F0B54">
        <w:t>Table 4.12.2.3-1: CLTA alignment tolerances</w:t>
      </w:r>
    </w:p>
    <w:tbl>
      <w:tblPr>
        <w:tblW w:w="0" w:type="auto"/>
        <w:jc w:val="center"/>
        <w:tblLook w:val="04A0" w:firstRow="1" w:lastRow="0" w:firstColumn="1" w:lastColumn="0" w:noHBand="0" w:noVBand="1"/>
      </w:tblPr>
      <w:tblGrid>
        <w:gridCol w:w="6779"/>
        <w:gridCol w:w="2685"/>
        <w:tblGridChange w:id="5">
          <w:tblGrid>
            <w:gridCol w:w="5"/>
            <w:gridCol w:w="6779"/>
            <w:gridCol w:w="462"/>
            <w:gridCol w:w="2223"/>
          </w:tblGrid>
        </w:tblGridChange>
      </w:tblGrid>
      <w:tr w:rsidR="00503AF6" w:rsidRPr="006F0B54" w14:paraId="1413E48E"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C3A66" w14:textId="77777777" w:rsidR="00503AF6" w:rsidRPr="006F0B54" w:rsidRDefault="00503AF6" w:rsidP="00BA5EA8">
            <w:pPr>
              <w:pStyle w:val="TAH"/>
              <w:rPr>
                <w:lang w:eastAsia="en-GB"/>
              </w:rPr>
            </w:pPr>
            <w:r w:rsidRPr="006F0B5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F91127" w14:textId="77777777" w:rsidR="00503AF6" w:rsidRPr="006F0B54" w:rsidRDefault="00503AF6" w:rsidP="00BA5EA8">
            <w:pPr>
              <w:pStyle w:val="TAH"/>
              <w:rPr>
                <w:lang w:eastAsia="en-GB"/>
              </w:rPr>
            </w:pPr>
          </w:p>
        </w:tc>
      </w:tr>
      <w:tr w:rsidR="00503AF6" w:rsidRPr="006F0B54" w14:paraId="7F056EA2"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A33D7D4" w14:textId="77777777" w:rsidR="00503AF6" w:rsidRPr="006F0B54" w:rsidRDefault="00503AF6" w:rsidP="00BA5EA8">
            <w:pPr>
              <w:pStyle w:val="TAL"/>
              <w:rPr>
                <w:b/>
                <w:lang w:eastAsia="en-GB"/>
              </w:rPr>
            </w:pPr>
            <w:r w:rsidRPr="006F0B5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BBB5B" w14:textId="77777777" w:rsidR="00503AF6" w:rsidRDefault="00503AF6" w:rsidP="00BA5EA8">
            <w:pPr>
              <w:pStyle w:val="TAC"/>
              <w:rPr>
                <w:lang w:eastAsia="en-GB"/>
              </w:rPr>
            </w:pPr>
            <w:r w:rsidRPr="006F0B54">
              <w:rPr>
                <w:lang w:eastAsia="en-GB"/>
              </w:rPr>
              <w:t>0.1 m ± 0.01 m</w:t>
            </w:r>
          </w:p>
          <w:p w14:paraId="1B7F55A5" w14:textId="77777777" w:rsidR="00503AF6" w:rsidRPr="006F0B54" w:rsidRDefault="00503AF6" w:rsidP="00BA5EA8">
            <w:pPr>
              <w:pStyle w:val="TAC"/>
              <w:rPr>
                <w:b/>
                <w:lang w:eastAsia="en-GB"/>
              </w:rPr>
            </w:pPr>
            <w:ins w:id="6" w:author="Huawei-RK" w:date="2020-10-06T16:13:00Z">
              <w:r>
                <w:rPr>
                  <w:rFonts w:hint="eastAsia"/>
                  <w:b/>
                  <w:lang w:eastAsia="en-GB"/>
                </w:rPr>
                <w:t>N</w:t>
              </w:r>
              <w:r>
                <w:rPr>
                  <w:b/>
                  <w:lang w:eastAsia="en-GB"/>
                </w:rPr>
                <w:t>ote 1</w:t>
              </w:r>
            </w:ins>
          </w:p>
        </w:tc>
      </w:tr>
      <w:tr w:rsidR="00503AF6" w:rsidRPr="006F0B54" w14:paraId="26EB12E2"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238F0" w14:textId="77777777" w:rsidR="00503AF6" w:rsidRPr="006F0B54" w:rsidRDefault="00503AF6" w:rsidP="00BA5EA8">
            <w:pPr>
              <w:pStyle w:val="TAL"/>
              <w:rPr>
                <w:lang w:eastAsia="en-GB"/>
              </w:rPr>
            </w:pPr>
            <w:r w:rsidRPr="006F0B54">
              <w:rPr>
                <w:lang w:eastAsia="en-GB"/>
              </w:rPr>
              <w:t>Vertical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FEFADF" w14:textId="77777777" w:rsidR="00503AF6" w:rsidRPr="006F0B54" w:rsidRDefault="00503AF6" w:rsidP="00BA5EA8">
            <w:pPr>
              <w:pStyle w:val="TAC"/>
              <w:rPr>
                <w:lang w:eastAsia="en-GB"/>
              </w:rPr>
            </w:pPr>
            <w:r w:rsidRPr="006F0B54">
              <w:rPr>
                <w:lang w:eastAsia="en-GB"/>
              </w:rPr>
              <w:t>Centre ± 0.01 m</w:t>
            </w:r>
          </w:p>
        </w:tc>
      </w:tr>
      <w:tr w:rsidR="00503AF6" w:rsidRPr="006F0B54" w14:paraId="2180631D"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021B9" w14:textId="77777777" w:rsidR="00503AF6" w:rsidRPr="006F0B54" w:rsidRDefault="00503AF6" w:rsidP="00BA5EA8">
            <w:pPr>
              <w:pStyle w:val="TAL"/>
              <w:rPr>
                <w:lang w:eastAsia="en-GB"/>
              </w:rPr>
            </w:pPr>
            <w:r w:rsidRPr="006F0B54">
              <w:rPr>
                <w:lang w:eastAsia="en-GB"/>
              </w:rPr>
              <w:t>Front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5A83D5" w14:textId="77777777" w:rsidR="00503AF6" w:rsidRPr="006F0B54" w:rsidRDefault="00503AF6" w:rsidP="00BA5EA8">
            <w:pPr>
              <w:pStyle w:val="TAC"/>
              <w:rPr>
                <w:lang w:eastAsia="en-GB"/>
              </w:rPr>
            </w:pPr>
            <w:r w:rsidRPr="006F0B54">
              <w:rPr>
                <w:lang w:eastAsia="en-GB"/>
              </w:rPr>
              <w:t>Radome front ± 0.01 m</w:t>
            </w:r>
          </w:p>
        </w:tc>
      </w:tr>
      <w:tr w:rsidR="00503AF6" w:rsidRPr="006F0B54" w14:paraId="6ECB3AA7" w14:textId="77777777" w:rsidTr="00BA5EA8">
        <w:tblPrEx>
          <w:tblW w:w="0" w:type="auto"/>
          <w:jc w:val="center"/>
          <w:tblPrExChange w:id="7" w:author="Huawei-RK" w:date="2020-10-06T16:13:00Z">
            <w:tblPrEx>
              <w:tblW w:w="0" w:type="auto"/>
              <w:jc w:val="center"/>
            </w:tblPrEx>
          </w:tblPrExChange>
        </w:tblPrEx>
        <w:trPr>
          <w:trHeight w:val="300"/>
          <w:jc w:val="center"/>
          <w:ins w:id="8" w:author="Huawei-RK" w:date="2020-10-06T16:13:00Z"/>
          <w:trPrChange w:id="9" w:author="Huawei-RK" w:date="2020-10-06T16:13:00Z">
            <w:trPr>
              <w:gridAfter w:val="0"/>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0" w:author="Huawei-RK" w:date="2020-10-06T16:13:00Z">
              <w:tcPr>
                <w:tcW w:w="0" w:type="auto"/>
                <w:gridSpan w:val="3"/>
                <w:tcBorders>
                  <w:top w:val="nil"/>
                  <w:left w:val="single" w:sz="4" w:space="0" w:color="auto"/>
                  <w:bottom w:val="single" w:sz="4" w:space="0" w:color="auto"/>
                  <w:right w:val="single" w:sz="4" w:space="0" w:color="auto"/>
                </w:tcBorders>
                <w:shd w:val="clear" w:color="auto" w:fill="auto"/>
                <w:noWrap/>
                <w:vAlign w:val="bottom"/>
              </w:tcPr>
            </w:tcPrChange>
          </w:tcPr>
          <w:p w14:paraId="55671631" w14:textId="77777777" w:rsidR="00503AF6" w:rsidRPr="006F0B54" w:rsidRDefault="00503AF6">
            <w:pPr>
              <w:pStyle w:val="TAN"/>
              <w:rPr>
                <w:ins w:id="11" w:author="Huawei-RK" w:date="2020-10-06T16:13:00Z"/>
                <w:lang w:eastAsia="en-GB"/>
              </w:rPr>
              <w:pPrChange w:id="12" w:author="Huawei-RK" w:date="2020-10-06T16:17:00Z">
                <w:pPr>
                  <w:pStyle w:val="TAC"/>
                </w:pPr>
              </w:pPrChange>
            </w:pPr>
            <w:ins w:id="13" w:author="Huawei-RK" w:date="2020-10-06T16:13:00Z">
              <w:r>
                <w:rPr>
                  <w:rFonts w:hint="eastAsia"/>
                  <w:lang w:eastAsia="en-GB"/>
                </w:rPr>
                <w:t>N</w:t>
              </w:r>
              <w:r>
                <w:rPr>
                  <w:lang w:eastAsia="en-GB"/>
                </w:rPr>
                <w:t>ote 1</w:t>
              </w:r>
            </w:ins>
            <w:ins w:id="14" w:author="Huawei-RK" w:date="2020-10-06T16:14:00Z">
              <w:r>
                <w:rPr>
                  <w:lang w:eastAsia="en-GB"/>
                </w:rPr>
                <w:t xml:space="preserve">: </w:t>
              </w:r>
            </w:ins>
            <w:ins w:id="15" w:author="Huawei-RK" w:date="2020-10-06T16:15:00Z">
              <w:r w:rsidRPr="00893C07">
                <w:rPr>
                  <w:rPrChange w:id="16" w:author="Huawei-RK" w:date="2020-10-06T16:15:00Z">
                    <w:rPr>
                      <w:i/>
                    </w:rPr>
                  </w:rPrChange>
                </w:rPr>
                <w:t>for</w:t>
              </w:r>
              <w:r>
                <w:rPr>
                  <w:i/>
                </w:rPr>
                <w:t xml:space="preserve"> co-located bands where </w:t>
              </w:r>
            </w:ins>
            <w:ins w:id="17" w:author="Huawei-RK" w:date="2020-10-06T16:14:00Z">
              <w:r>
                <w:t>the</w:t>
              </w:r>
            </w:ins>
            <w:ins w:id="18" w:author="Huawei-RK" w:date="2020-10-06T17:02:00Z">
              <w:r>
                <w:t xml:space="preserve"> separation</w:t>
              </w:r>
            </w:ins>
            <w:ins w:id="19" w:author="Huawei-RK" w:date="2020-10-06T16:16:00Z">
              <w:r>
                <w:t xml:space="preserve"> between bands is less than </w:t>
              </w:r>
            </w:ins>
            <w:ins w:id="20" w:author="Huawei-RK" w:date="2020-10-06T16:14:00Z">
              <w:r w:rsidRPr="00F95B02">
                <w:t>Δf</w:t>
              </w:r>
              <w:r w:rsidRPr="00F95B02">
                <w:rPr>
                  <w:vertAlign w:val="subscript"/>
                </w:rPr>
                <w:t>OBUE</w:t>
              </w:r>
              <w:r w:rsidRPr="00F95B02">
                <w:t xml:space="preserve"> </w:t>
              </w:r>
            </w:ins>
            <w:ins w:id="21" w:author="Huawei-RK" w:date="2020-10-06T17:02:00Z">
              <w:r>
                <w:t xml:space="preserve">then </w:t>
              </w:r>
            </w:ins>
            <w:commentRangeStart w:id="22"/>
            <w:ins w:id="23" w:author="Huawei-RK" w:date="2020-10-06T16:16:00Z">
              <w:r>
                <w:t>d</w:t>
              </w:r>
            </w:ins>
            <w:commentRangeEnd w:id="22"/>
            <w:r>
              <w:rPr>
                <w:rStyle w:val="CommentReference"/>
                <w:rFonts w:ascii="Times New Roman" w:hAnsi="Times New Roman"/>
              </w:rPr>
              <w:commentReference w:id="22"/>
            </w:r>
            <w:ins w:id="24" w:author="Huawei-RK" w:date="2020-10-06T16:17:00Z">
              <w:r>
                <w:t xml:space="preserve"> </w:t>
              </w:r>
            </w:ins>
            <w:ins w:id="25" w:author="Huawei-RK" w:date="2020-10-06T16:16:00Z">
              <w:r>
                <w:t>=</w:t>
              </w:r>
            </w:ins>
            <w:ins w:id="26" w:author="Huawei-RK" w:date="2020-10-06T16:17:00Z">
              <w:r>
                <w:t xml:space="preserve"> [</w:t>
              </w:r>
              <w:r>
                <w:rPr>
                  <w:lang w:eastAsia="en-GB"/>
                </w:rPr>
                <w:t>1 m</w:t>
              </w:r>
              <w:r w:rsidRPr="006F0B54">
                <w:rPr>
                  <w:lang w:eastAsia="en-GB"/>
                </w:rPr>
                <w:t xml:space="preserve"> </w:t>
              </w:r>
              <w:r>
                <w:rPr>
                  <w:lang w:eastAsia="en-GB"/>
                </w:rPr>
                <w:t xml:space="preserve">] </w:t>
              </w:r>
              <w:r w:rsidRPr="006F0B54">
                <w:rPr>
                  <w:lang w:eastAsia="en-GB"/>
                </w:rPr>
                <w:t>± 0.01</w:t>
              </w:r>
            </w:ins>
            <w:ins w:id="27" w:author="Huawei-RK" w:date="2020-10-06T16:16:00Z">
              <w:r>
                <w:t>m</w:t>
              </w:r>
            </w:ins>
          </w:p>
        </w:tc>
      </w:tr>
    </w:tbl>
    <w:p w14:paraId="0596053E" w14:textId="77777777" w:rsidR="00503AF6" w:rsidRDefault="00503AF6" w:rsidP="00503AF6">
      <w:pPr>
        <w:overflowPunct w:val="0"/>
        <w:autoSpaceDE w:val="0"/>
        <w:autoSpaceDN w:val="0"/>
        <w:adjustRightInd w:val="0"/>
        <w:ind w:leftChars="400" w:left="800"/>
        <w:textAlignment w:val="baseline"/>
        <w:rPr>
          <w:lang w:eastAsia="zh-CN"/>
        </w:rPr>
      </w:pPr>
    </w:p>
    <w:p w14:paraId="6753D6A4" w14:textId="77777777" w:rsidR="00503AF6" w:rsidRPr="00FC0828" w:rsidRDefault="00503AF6" w:rsidP="00503AF6">
      <w:pPr>
        <w:overflowPunct w:val="0"/>
        <w:autoSpaceDE w:val="0"/>
        <w:autoSpaceDN w:val="0"/>
        <w:adjustRightInd w:val="0"/>
        <w:ind w:leftChars="100" w:left="200"/>
        <w:textAlignment w:val="baseline"/>
        <w:rPr>
          <w:lang w:eastAsia="zh-CN"/>
        </w:rPr>
      </w:pPr>
    </w:p>
    <w:p w14:paraId="165E377C" w14:textId="77777777" w:rsidR="00503AF6" w:rsidRPr="006F0B54" w:rsidRDefault="00503AF6" w:rsidP="00503AF6">
      <w:pPr>
        <w:pStyle w:val="TH"/>
        <w:ind w:leftChars="400" w:left="800"/>
        <w:rPr>
          <w:lang w:val="en-US" w:eastAsia="zh-CN"/>
        </w:rPr>
      </w:pPr>
      <w:r w:rsidRPr="006F0B54">
        <w:rPr>
          <w:noProof/>
          <w:lang w:val="en-US" w:eastAsia="zh-CN"/>
        </w:rPr>
        <w:lastRenderedPageBreak/>
        <w:drawing>
          <wp:inline distT="0" distB="0" distL="0" distR="0" wp14:anchorId="41F03B48" wp14:editId="381F1D56">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378344B9" w14:textId="77777777" w:rsidR="00503AF6" w:rsidRPr="006F0B54" w:rsidRDefault="00503AF6" w:rsidP="00503AF6">
      <w:pPr>
        <w:pStyle w:val="TF"/>
        <w:ind w:leftChars="400" w:left="800"/>
        <w:rPr>
          <w:rFonts w:eastAsia="MS PGothic"/>
        </w:rPr>
      </w:pPr>
      <w:r w:rsidRPr="006F0B54">
        <w:t>Figure 4.12.2.3-1: Alignment of NR BS and CLTA</w:t>
      </w:r>
    </w:p>
    <w:p w14:paraId="016B48BC" w14:textId="77777777" w:rsidR="00503AF6" w:rsidRPr="00503AF6" w:rsidRDefault="00503AF6" w:rsidP="004F1406"/>
    <w:p w14:paraId="085AF4E9" w14:textId="2DC5BF11" w:rsidR="00150284" w:rsidRDefault="00150284" w:rsidP="004F1406">
      <w:r>
        <w:t>Based on discussion in RAN4#97e the following issues were raised and captured in [1]</w:t>
      </w:r>
    </w:p>
    <w:p w14:paraId="56425BB7" w14:textId="77777777" w:rsidR="00150284" w:rsidRPr="00150284" w:rsidRDefault="00150284" w:rsidP="00150284">
      <w:pPr>
        <w:pStyle w:val="ListParagraph"/>
        <w:numPr>
          <w:ilvl w:val="0"/>
          <w:numId w:val="7"/>
        </w:numPr>
        <w:rPr>
          <w:rFonts w:ascii="Times New Roman" w:hAnsi="Times New Roman" w:cs="Times New Roman"/>
          <w:sz w:val="20"/>
          <w:szCs w:val="20"/>
        </w:rPr>
      </w:pPr>
      <w:r w:rsidRPr="00150284">
        <w:rPr>
          <w:rFonts w:ascii="Times New Roman" w:hAnsi="Times New Roman" w:cs="Times New Roman"/>
          <w:sz w:val="20"/>
          <w:szCs w:val="20"/>
        </w:rPr>
        <w:t>Real deployments have a number of possible deployment scenarios , antennas may also be placed vertically separated to achieve greater isolation.</w:t>
      </w:r>
    </w:p>
    <w:p w14:paraId="4AC55671" w14:textId="77777777" w:rsidR="00150284" w:rsidRPr="00150284" w:rsidRDefault="00150284" w:rsidP="00150284">
      <w:pPr>
        <w:pStyle w:val="ListParagraph"/>
        <w:numPr>
          <w:ilvl w:val="0"/>
          <w:numId w:val="7"/>
        </w:numPr>
        <w:rPr>
          <w:rFonts w:ascii="Times New Roman" w:hAnsi="Times New Roman" w:cs="Times New Roman"/>
          <w:sz w:val="20"/>
          <w:szCs w:val="20"/>
        </w:rPr>
      </w:pPr>
      <w:r w:rsidRPr="00150284">
        <w:rPr>
          <w:rFonts w:ascii="Times New Roman" w:hAnsi="Times New Roman" w:cs="Times New Roman"/>
          <w:sz w:val="20"/>
          <w:szCs w:val="20"/>
        </w:rPr>
        <w:t>Larger separation will effect relevance of testing and always result in a pass</w:t>
      </w:r>
    </w:p>
    <w:p w14:paraId="14B6CE28" w14:textId="0F921A86" w:rsidR="00150284" w:rsidRDefault="00150284" w:rsidP="00150284">
      <w:pPr>
        <w:pStyle w:val="ListParagraph"/>
        <w:numPr>
          <w:ilvl w:val="0"/>
          <w:numId w:val="7"/>
        </w:numPr>
        <w:rPr>
          <w:rFonts w:ascii="Times New Roman" w:hAnsi="Times New Roman" w:cs="Times New Roman"/>
          <w:sz w:val="20"/>
          <w:szCs w:val="20"/>
        </w:rPr>
      </w:pPr>
      <w:r w:rsidRPr="00150284">
        <w:rPr>
          <w:rFonts w:ascii="Times New Roman" w:hAnsi="Times New Roman" w:cs="Times New Roman"/>
          <w:sz w:val="20"/>
          <w:szCs w:val="20"/>
        </w:rPr>
        <w:t>Other solutions should be studied.</w:t>
      </w:r>
    </w:p>
    <w:p w14:paraId="5506541E" w14:textId="77777777" w:rsidR="00150284" w:rsidRDefault="00150284" w:rsidP="004F1406"/>
    <w:p w14:paraId="553D1740" w14:textId="0C9C22BA" w:rsidR="00150284" w:rsidRDefault="00150284" w:rsidP="004F1406">
      <w:r>
        <w:rPr>
          <w:rFonts w:hint="eastAsia"/>
        </w:rPr>
        <w:t>T</w:t>
      </w:r>
      <w:r>
        <w:t>he 1</w:t>
      </w:r>
      <w:r w:rsidRPr="00150284">
        <w:rPr>
          <w:vertAlign w:val="superscript"/>
        </w:rPr>
        <w:t>st</w:t>
      </w:r>
      <w:r>
        <w:t xml:space="preserve"> point is valid and is of course true in all situations, the co-location alignment in the specification represents a single worst case as such is acceptable to deploy in scenarios which offer greater isolation that the specification and as such are acceptable., </w:t>
      </w:r>
    </w:p>
    <w:p w14:paraId="55B7A75D" w14:textId="71A65CF9" w:rsidR="004F1406" w:rsidRDefault="004F1406" w:rsidP="004F1406">
      <w:r>
        <w:t>For non-AAS the issue is highlighted in the core specification and the solutions are described in a TR, a methodology is described as it is not possible to know what the deployment scenario is for a non-AAS system.</w:t>
      </w:r>
      <w:r w:rsidR="00150284">
        <w:t xml:space="preserve"> The site solution methods in the TR therefore offer guidance on how to solve the problem on site. For non-AAS the solution involves adding filters. </w:t>
      </w:r>
    </w:p>
    <w:p w14:paraId="73037C62" w14:textId="064483AE" w:rsidR="004F1406" w:rsidRDefault="004F1406" w:rsidP="004F1406">
      <w:r>
        <w:t xml:space="preserve">For AAS we believe as the co-location requirements are defined over the air and tested with a representative CLTA it </w:t>
      </w:r>
      <w:r w:rsidR="00150284">
        <w:t xml:space="preserve">offers the opportunity </w:t>
      </w:r>
      <w:r>
        <w:t>to define a known condition which adjacent band co-</w:t>
      </w:r>
      <w:r w:rsidR="00150284">
        <w:t>location</w:t>
      </w:r>
      <w:r>
        <w:t xml:space="preserve"> can be tested as such when deploying at least 1 </w:t>
      </w:r>
      <w:r w:rsidR="00150284">
        <w:t>k</w:t>
      </w:r>
      <w:r>
        <w:t xml:space="preserve">nown deployment </w:t>
      </w:r>
      <w:r w:rsidR="00150284">
        <w:t>condition</w:t>
      </w:r>
      <w:r>
        <w:t xml:space="preserve"> is known and tested.</w:t>
      </w:r>
      <w:r w:rsidR="00150284">
        <w:t xml:space="preserve"> This cannot be done with the non-AAS as the antenna is not part of the specification.</w:t>
      </w:r>
    </w:p>
    <w:p w14:paraId="2299EDCD" w14:textId="1F9135E0" w:rsidR="00150284" w:rsidRDefault="00150284" w:rsidP="004F1406">
      <w:r>
        <w:t>However as pointed out there are many ways of finding additional isolation, some of these could feasibly be tested using the co-location test environment and some could not.</w:t>
      </w:r>
      <w:r w:rsidR="00503AF6">
        <w:t xml:space="preserve"> However the advantage of having at least 1 additional test scenario defined for co-location for adjacent bands in the conformance specification means that if necessary the operators have a known tested condition under which they know it is safe to deploy adjacent band systems. Having process to identify additional acceptable deployment scenarios is acceptable but we would like to see at least one defined in the conformance spec so that it can be tested.</w:t>
      </w:r>
    </w:p>
    <w:p w14:paraId="20CCA64C" w14:textId="77777777" w:rsidR="00503AF6" w:rsidRDefault="00503AF6" w:rsidP="004F1406"/>
    <w:p w14:paraId="46B93094" w14:textId="01FE4DB0" w:rsidR="00503AF6" w:rsidRDefault="00503AF6" w:rsidP="004F1406">
      <w:r>
        <w:lastRenderedPageBreak/>
        <w:t>On the 2</w:t>
      </w:r>
      <w:r w:rsidRPr="00503AF6">
        <w:rPr>
          <w:vertAlign w:val="superscript"/>
        </w:rPr>
        <w:t>nd</w:t>
      </w:r>
      <w:r>
        <w:t xml:space="preserve"> point, larger separation will of course effect the testing and the intention is of course to have the equipment pass the test. The intention is not to make the requirement so easy or so flexible that it will always pass. The requirement should be challenging but also reflect the difficulty of achieving filtering between adjacent band systems (again this is already accepted for non-AAS systems).</w:t>
      </w:r>
      <w:r>
        <w:rPr>
          <w:rFonts w:hint="eastAsia"/>
        </w:rPr>
        <w:t xml:space="preserve"> </w:t>
      </w:r>
      <w:r>
        <w:t>Whilst the greater separation proposed for adjacent ban systems increases the isolation and could be regarded as a relaxation, it must be considered that such systems will not pass the co-location requirements and as such cannot be deployed on the same mast. Co-location requirements are to some extent optional as the bands with which as system is compatible are declared, this proposed modification means a solution for bands which could previously not be deployed. For all other bands which are not adjacent then the requirement remains the same.</w:t>
      </w:r>
    </w:p>
    <w:p w14:paraId="3B5DD820" w14:textId="53AD3D77" w:rsidR="00063A93" w:rsidRDefault="00503AF6" w:rsidP="00503AF6">
      <w:pPr>
        <w:pStyle w:val="Heading2"/>
        <w:numPr>
          <w:ilvl w:val="1"/>
          <w:numId w:val="1"/>
        </w:numPr>
      </w:pPr>
      <w:r>
        <w:t>Modified proposal</w:t>
      </w:r>
    </w:p>
    <w:p w14:paraId="5A8FA4AC" w14:textId="07CF479B" w:rsidR="00503AF6" w:rsidRDefault="00503AF6" w:rsidP="00503AF6">
      <w:r>
        <w:rPr>
          <w:rFonts w:hint="eastAsia"/>
        </w:rPr>
        <w:t>B</w:t>
      </w:r>
      <w:r>
        <w:t>ased on the feedback and the points made in the discussion we have attempted to update the propsal to smething that nay be more acceptable.</w:t>
      </w:r>
    </w:p>
    <w:p w14:paraId="7B83BBF9" w14:textId="550F4B6F" w:rsidR="00503AF6" w:rsidRDefault="00715448" w:rsidP="00503AF6">
      <w:r>
        <w:rPr>
          <w:rFonts w:hint="eastAsia"/>
        </w:rPr>
        <w:t>B</w:t>
      </w:r>
      <w:r>
        <w:t>ased on the solution for non-AAS systems we attempt to use the same language so the issue can be more easily seen as being the same.</w:t>
      </w:r>
    </w:p>
    <w:p w14:paraId="4AFCBFD7" w14:textId="77777777" w:rsidR="00715448" w:rsidRDefault="00715448" w:rsidP="00715448">
      <w:r>
        <w:rPr>
          <w:rFonts w:hint="eastAsia"/>
        </w:rPr>
        <w:t xml:space="preserve">The </w:t>
      </w:r>
      <w:r>
        <w:t xml:space="preserve">conducted </w:t>
      </w:r>
      <w:r>
        <w:rPr>
          <w:rFonts w:hint="eastAsia"/>
        </w:rPr>
        <w:t>co-</w:t>
      </w:r>
      <w:r>
        <w:t>location</w:t>
      </w:r>
      <w:r>
        <w:rPr>
          <w:rFonts w:hint="eastAsia"/>
        </w:rPr>
        <w:t xml:space="preserve"> </w:t>
      </w:r>
      <w:r>
        <w:t>requirements are followed by this note (in subclause 6.6.5.2.4 of TS 38.104 for example)</w:t>
      </w:r>
    </w:p>
    <w:p w14:paraId="5D586F06" w14:textId="77777777" w:rsidR="00715448" w:rsidRPr="00F95B02" w:rsidRDefault="00715448" w:rsidP="00715448">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w:t>
      </w:r>
      <w:r w:rsidRPr="00715448">
        <w:rPr>
          <w:highlight w:val="yellow"/>
        </w:rPr>
        <w:t xml:space="preserve">The current state-of-the-art technology does not allow a single generic solution for co-location with </w:t>
      </w:r>
      <w:r w:rsidRPr="00715448">
        <w:rPr>
          <w:highlight w:val="yellow"/>
          <w:lang w:eastAsia="zh-CN"/>
        </w:rPr>
        <w:t>other system</w:t>
      </w:r>
      <w:r w:rsidRPr="00715448">
        <w:rPr>
          <w:highlight w:val="yellow"/>
        </w:rPr>
        <w:t xml:space="preserve"> on adjacent frequencies for 30dB BS-BS minimum coupling loss. However, there are certain site-engineering solutions that can be used.</w:t>
      </w:r>
      <w:r w:rsidRPr="00F95B02">
        <w:t xml:space="preserve"> These techniques are addressed in TR 25.942 [4].</w:t>
      </w:r>
    </w:p>
    <w:p w14:paraId="5A9FC9D8" w14:textId="0308302C" w:rsidR="00715448" w:rsidRPr="00503AF6" w:rsidRDefault="00715448" w:rsidP="00503AF6">
      <w:r>
        <w:rPr>
          <w:rFonts w:hint="eastAsia"/>
        </w:rPr>
        <w:t>A</w:t>
      </w:r>
      <w:r>
        <w:t>s stated as the AAS OTA testing gives us the opportunity to define and test at least one of the possible solutions then this opportunity should be taken. The simplest of these being an increase of the horizontal separation. However it is a good idea to offer alternative solutions if necessary.</w:t>
      </w:r>
    </w:p>
    <w:p w14:paraId="626C3B8E" w14:textId="77777777" w:rsidR="00503AF6" w:rsidRPr="006F0B54" w:rsidRDefault="00503AF6" w:rsidP="00503AF6">
      <w:pPr>
        <w:pStyle w:val="Heading4"/>
        <w:ind w:leftChars="400" w:left="2218"/>
        <w:rPr>
          <w:lang w:val="en-US" w:eastAsia="zh-CN"/>
        </w:rPr>
      </w:pPr>
      <w:r>
        <w:rPr>
          <w:lang w:eastAsia="zh-CN"/>
        </w:rPr>
        <w:t>4.12.2.3</w:t>
      </w:r>
      <w:r>
        <w:rPr>
          <w:lang w:eastAsia="zh-CN"/>
        </w:rPr>
        <w:tab/>
      </w:r>
      <w:r w:rsidRPr="006F0B54">
        <w:rPr>
          <w:lang w:eastAsia="zh-CN"/>
        </w:rPr>
        <w:t>Co-location test antenna</w:t>
      </w:r>
      <w:r w:rsidRPr="006F0B54">
        <w:rPr>
          <w:lang w:val="en-US" w:eastAsia="zh-CN"/>
        </w:rPr>
        <w:t xml:space="preserve"> alignment</w:t>
      </w:r>
    </w:p>
    <w:p w14:paraId="6D359152" w14:textId="77777777" w:rsidR="00503AF6" w:rsidRPr="006F0B54" w:rsidRDefault="00503AF6" w:rsidP="00503AF6">
      <w:pPr>
        <w:overflowPunct w:val="0"/>
        <w:autoSpaceDE w:val="0"/>
        <w:autoSpaceDN w:val="0"/>
        <w:adjustRightInd w:val="0"/>
        <w:ind w:leftChars="400" w:left="800"/>
        <w:textAlignment w:val="baseline"/>
        <w:rPr>
          <w:lang w:val="en-US" w:eastAsia="zh-CN"/>
        </w:rPr>
      </w:pPr>
      <w:r w:rsidRPr="006F0B54">
        <w:rPr>
          <w:lang w:val="en-US" w:eastAsia="zh-CN"/>
        </w:rPr>
        <w:t xml:space="preserve">The alignment between the NR BS under test and the </w:t>
      </w:r>
      <w:r w:rsidRPr="006F0B54">
        <w:rPr>
          <w:i/>
          <w:lang w:val="en-US" w:eastAsia="zh-CN"/>
        </w:rPr>
        <w:t>co-location test antenna</w:t>
      </w:r>
      <w:r w:rsidRPr="006F0B54">
        <w:rPr>
          <w:lang w:val="en-US" w:eastAsia="zh-CN"/>
        </w:rPr>
        <w:t xml:space="preserve"> is described in table 4.12.2.3-1 and figure 4.12.2.3-1. The same physical alignment applies to in-band and out-of-band co-location requirements.</w:t>
      </w:r>
    </w:p>
    <w:p w14:paraId="3B14F5B8" w14:textId="77777777" w:rsidR="00503AF6" w:rsidRPr="006F0B54" w:rsidRDefault="00503AF6" w:rsidP="00503AF6">
      <w:pPr>
        <w:pStyle w:val="TH"/>
        <w:ind w:leftChars="400" w:left="800"/>
      </w:pPr>
      <w:r w:rsidRPr="006F0B54">
        <w:t>Table 4.12.2.3-1: CLTA alignment tolerances</w:t>
      </w:r>
    </w:p>
    <w:tbl>
      <w:tblPr>
        <w:tblW w:w="0" w:type="auto"/>
        <w:jc w:val="center"/>
        <w:tblLook w:val="04A0" w:firstRow="1" w:lastRow="0" w:firstColumn="1" w:lastColumn="0" w:noHBand="0" w:noVBand="1"/>
      </w:tblPr>
      <w:tblGrid>
        <w:gridCol w:w="6832"/>
        <w:gridCol w:w="2799"/>
        <w:tblGridChange w:id="28">
          <w:tblGrid>
            <w:gridCol w:w="5"/>
            <w:gridCol w:w="6832"/>
            <w:gridCol w:w="409"/>
            <w:gridCol w:w="2390"/>
          </w:tblGrid>
        </w:tblGridChange>
      </w:tblGrid>
      <w:tr w:rsidR="00503AF6" w:rsidRPr="006F0B54" w14:paraId="7E61FEE4"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3624C" w14:textId="77777777" w:rsidR="00503AF6" w:rsidRPr="006F0B54" w:rsidRDefault="00503AF6" w:rsidP="00BA5EA8">
            <w:pPr>
              <w:pStyle w:val="TAH"/>
              <w:rPr>
                <w:lang w:eastAsia="en-GB"/>
              </w:rPr>
            </w:pPr>
            <w:r w:rsidRPr="006F0B5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E7EB7E8" w14:textId="77777777" w:rsidR="00503AF6" w:rsidRPr="006F0B54" w:rsidRDefault="00503AF6" w:rsidP="00BA5EA8">
            <w:pPr>
              <w:pStyle w:val="TAH"/>
              <w:rPr>
                <w:lang w:eastAsia="en-GB"/>
              </w:rPr>
            </w:pPr>
          </w:p>
        </w:tc>
      </w:tr>
      <w:tr w:rsidR="00503AF6" w:rsidRPr="006F0B54" w14:paraId="51FFD6DB"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07C7933" w14:textId="77777777" w:rsidR="00503AF6" w:rsidRPr="006F0B54" w:rsidRDefault="00503AF6" w:rsidP="00BA5EA8">
            <w:pPr>
              <w:pStyle w:val="TAL"/>
              <w:rPr>
                <w:b/>
                <w:lang w:eastAsia="en-GB"/>
              </w:rPr>
            </w:pPr>
            <w:r w:rsidRPr="006F0B5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242637C" w14:textId="77777777" w:rsidR="00503AF6" w:rsidRDefault="00503AF6" w:rsidP="00BA5EA8">
            <w:pPr>
              <w:pStyle w:val="TAC"/>
              <w:rPr>
                <w:lang w:eastAsia="en-GB"/>
              </w:rPr>
            </w:pPr>
            <w:r w:rsidRPr="006F0B54">
              <w:rPr>
                <w:lang w:eastAsia="en-GB"/>
              </w:rPr>
              <w:t>0.1 m ± 0.01 m</w:t>
            </w:r>
          </w:p>
          <w:p w14:paraId="17EF4A3D" w14:textId="77777777" w:rsidR="00503AF6" w:rsidRPr="006F0B54" w:rsidRDefault="00503AF6" w:rsidP="00BA5EA8">
            <w:pPr>
              <w:pStyle w:val="TAC"/>
              <w:rPr>
                <w:b/>
                <w:lang w:eastAsia="en-GB"/>
              </w:rPr>
            </w:pPr>
            <w:ins w:id="29" w:author="Huawei-RK" w:date="2020-10-06T16:13:00Z">
              <w:r>
                <w:rPr>
                  <w:rFonts w:hint="eastAsia"/>
                  <w:b/>
                  <w:lang w:eastAsia="en-GB"/>
                </w:rPr>
                <w:t>N</w:t>
              </w:r>
              <w:r>
                <w:rPr>
                  <w:b/>
                  <w:lang w:eastAsia="en-GB"/>
                </w:rPr>
                <w:t>ote 1</w:t>
              </w:r>
            </w:ins>
          </w:p>
        </w:tc>
      </w:tr>
      <w:tr w:rsidR="00503AF6" w:rsidRPr="006F0B54" w14:paraId="64CE62DC"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28173" w14:textId="77777777" w:rsidR="00503AF6" w:rsidRPr="006F0B54" w:rsidRDefault="00503AF6" w:rsidP="00BA5EA8">
            <w:pPr>
              <w:pStyle w:val="TAL"/>
              <w:rPr>
                <w:lang w:eastAsia="en-GB"/>
              </w:rPr>
            </w:pPr>
            <w:r w:rsidRPr="006F0B54">
              <w:rPr>
                <w:lang w:eastAsia="en-GB"/>
              </w:rPr>
              <w:t>Vertical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8CF637" w14:textId="77777777" w:rsidR="00503AF6" w:rsidRPr="006F0B54" w:rsidRDefault="00503AF6" w:rsidP="00BA5EA8">
            <w:pPr>
              <w:pStyle w:val="TAC"/>
              <w:rPr>
                <w:lang w:eastAsia="en-GB"/>
              </w:rPr>
            </w:pPr>
            <w:r w:rsidRPr="006F0B54">
              <w:rPr>
                <w:lang w:eastAsia="en-GB"/>
              </w:rPr>
              <w:t>Centre ± 0.01 m</w:t>
            </w:r>
          </w:p>
        </w:tc>
      </w:tr>
      <w:tr w:rsidR="00503AF6" w:rsidRPr="006F0B54" w14:paraId="4BEC5567" w14:textId="77777777" w:rsidTr="00BA5EA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38BAE" w14:textId="77777777" w:rsidR="00503AF6" w:rsidRPr="006F0B54" w:rsidRDefault="00503AF6" w:rsidP="00BA5EA8">
            <w:pPr>
              <w:pStyle w:val="TAL"/>
              <w:rPr>
                <w:lang w:eastAsia="en-GB"/>
              </w:rPr>
            </w:pPr>
            <w:r w:rsidRPr="006F0B54">
              <w:rPr>
                <w:lang w:eastAsia="en-GB"/>
              </w:rPr>
              <w:t>Front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02726B" w14:textId="77777777" w:rsidR="00503AF6" w:rsidRPr="006F0B54" w:rsidRDefault="00503AF6" w:rsidP="00BA5EA8">
            <w:pPr>
              <w:pStyle w:val="TAC"/>
              <w:rPr>
                <w:lang w:eastAsia="en-GB"/>
              </w:rPr>
            </w:pPr>
            <w:r w:rsidRPr="006F0B54">
              <w:rPr>
                <w:lang w:eastAsia="en-GB"/>
              </w:rPr>
              <w:t>Radome front ± 0.01 m</w:t>
            </w:r>
          </w:p>
        </w:tc>
      </w:tr>
      <w:tr w:rsidR="00503AF6" w:rsidRPr="006F0B54" w14:paraId="28B400F6" w14:textId="77777777" w:rsidTr="00BA5EA8">
        <w:tblPrEx>
          <w:tblW w:w="0" w:type="auto"/>
          <w:jc w:val="center"/>
          <w:tblPrExChange w:id="30" w:author="Huawei-RK" w:date="2020-10-06T16:13:00Z">
            <w:tblPrEx>
              <w:tblW w:w="0" w:type="auto"/>
              <w:jc w:val="center"/>
            </w:tblPrEx>
          </w:tblPrExChange>
        </w:tblPrEx>
        <w:trPr>
          <w:trHeight w:val="300"/>
          <w:jc w:val="center"/>
          <w:ins w:id="31" w:author="Huawei-RK" w:date="2020-10-06T16:13:00Z"/>
          <w:trPrChange w:id="32" w:author="Huawei-RK" w:date="2020-10-06T16:13:00Z">
            <w:trPr>
              <w:gridAfter w:val="0"/>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33" w:author="Huawei-RK" w:date="2020-10-06T16:13:00Z">
              <w:tcPr>
                <w:tcW w:w="0" w:type="auto"/>
                <w:gridSpan w:val="3"/>
                <w:tcBorders>
                  <w:top w:val="nil"/>
                  <w:left w:val="single" w:sz="4" w:space="0" w:color="auto"/>
                  <w:bottom w:val="single" w:sz="4" w:space="0" w:color="auto"/>
                  <w:right w:val="single" w:sz="4" w:space="0" w:color="auto"/>
                </w:tcBorders>
                <w:shd w:val="clear" w:color="auto" w:fill="auto"/>
                <w:noWrap/>
                <w:vAlign w:val="bottom"/>
              </w:tcPr>
            </w:tcPrChange>
          </w:tcPr>
          <w:p w14:paraId="449524DD" w14:textId="1E7ED35B" w:rsidR="00503AF6" w:rsidRPr="006F0B54" w:rsidRDefault="00715448">
            <w:pPr>
              <w:pStyle w:val="TAN"/>
              <w:rPr>
                <w:ins w:id="34" w:author="Huawei-RK" w:date="2020-10-06T16:13:00Z"/>
                <w:lang w:eastAsia="en-GB"/>
              </w:rPr>
              <w:pPrChange w:id="35" w:author="Huawei-RKy" w:date="2021-01-15T16:44:00Z">
                <w:pPr>
                  <w:pStyle w:val="TAC"/>
                </w:pPr>
              </w:pPrChange>
            </w:pPr>
            <w:ins w:id="36" w:author="Huawei-RKy" w:date="2021-01-15T16:40:00Z">
              <w:r>
                <w:rPr>
                  <w:rFonts w:hint="eastAsia"/>
                  <w:lang w:eastAsia="en-GB"/>
                </w:rPr>
                <w:t>N</w:t>
              </w:r>
              <w:r>
                <w:rPr>
                  <w:lang w:eastAsia="en-GB"/>
                </w:rPr>
                <w:t xml:space="preserve">ote 1: </w:t>
              </w:r>
              <w:r w:rsidRPr="00715448">
                <w:rPr>
                  <w:lang w:eastAsia="en-GB"/>
                </w:rPr>
                <w:t xml:space="preserve">The current state-of-the-art technology does not allow a single generic solution for co-location with other system on adjacent frequencies </w:t>
              </w:r>
              <w:r w:rsidRPr="00715448">
                <w:rPr>
                  <w:i/>
                </w:rPr>
                <w:t xml:space="preserve">where </w:t>
              </w:r>
              <w:r w:rsidRPr="00715448">
                <w:t>the separation between bands is less than Δf</w:t>
              </w:r>
              <w:r w:rsidRPr="00715448">
                <w:rPr>
                  <w:vertAlign w:val="subscript"/>
                </w:rPr>
                <w:t>OBUE</w:t>
              </w:r>
            </w:ins>
            <w:ins w:id="37" w:author="Huawei-RKy" w:date="2021-01-15T16:41:00Z">
              <w:r>
                <w:rPr>
                  <w:vertAlign w:val="subscript"/>
                </w:rPr>
                <w:t>.</w:t>
              </w:r>
            </w:ins>
            <w:ins w:id="38" w:author="Huawei-RKy" w:date="2021-01-15T16:40:00Z">
              <w:r w:rsidRPr="00715448">
                <w:t xml:space="preserve"> However, there are certain site-engineering solutions that can be used</w:t>
              </w:r>
              <w:r w:rsidRPr="00715448">
                <w:rPr>
                  <w:lang w:eastAsia="en-GB"/>
                </w:rPr>
                <w:t xml:space="preserve"> </w:t>
              </w:r>
              <w:r w:rsidRPr="00715448">
                <w:rPr>
                  <w:rPrChange w:id="39" w:author="Huawei-RK" w:date="2020-10-06T16:15:00Z">
                    <w:rPr>
                      <w:i/>
                    </w:rPr>
                  </w:rPrChange>
                </w:rPr>
                <w:t>for</w:t>
              </w:r>
              <w:r w:rsidRPr="00715448">
                <w:rPr>
                  <w:i/>
                </w:rPr>
                <w:t xml:space="preserve"> co-located bands</w:t>
              </w:r>
            </w:ins>
            <w:ins w:id="40" w:author="Huawei-RKy" w:date="2021-01-15T16:45:00Z">
              <w:r w:rsidR="00F46271">
                <w:rPr>
                  <w:i/>
                </w:rPr>
                <w:t>,</w:t>
              </w:r>
            </w:ins>
            <w:ins w:id="41" w:author="Huawei-RKy" w:date="2021-01-15T16:40:00Z">
              <w:r w:rsidRPr="00715448">
                <w:rPr>
                  <w:i/>
                </w:rPr>
                <w:t xml:space="preserve"> </w:t>
              </w:r>
            </w:ins>
            <w:ins w:id="42" w:author="Huawei-RKy" w:date="2021-01-15T16:44:00Z">
              <w:r>
                <w:t>for conformance testing</w:t>
              </w:r>
            </w:ins>
            <w:ins w:id="43" w:author="Huawei-RKy" w:date="2021-01-15T16:45:00Z">
              <w:r w:rsidR="00F46271">
                <w:t xml:space="preserve"> </w:t>
              </w:r>
            </w:ins>
            <w:ins w:id="44" w:author="Huawei-RKy" w:date="2021-01-15T16:46:00Z">
              <w:r w:rsidR="00F46271">
                <w:t xml:space="preserve">the </w:t>
              </w:r>
            </w:ins>
            <w:ins w:id="45" w:author="Huawei-RKy" w:date="2021-01-15T16:45:00Z">
              <w:r w:rsidR="00F46271">
                <w:t>edge-to</w:t>
              </w:r>
            </w:ins>
            <w:ins w:id="46" w:author="Huawei-RKy" w:date="2021-01-15T16:46:00Z">
              <w:r w:rsidR="00F46271">
                <w:t>-</w:t>
              </w:r>
            </w:ins>
            <w:ins w:id="47" w:author="Huawei-RKy" w:date="2021-01-15T16:45:00Z">
              <w:r w:rsidR="00F46271">
                <w:t xml:space="preserve">edge </w:t>
              </w:r>
            </w:ins>
            <w:ins w:id="48" w:author="Huawei-RKy" w:date="2021-01-15T16:46:00Z">
              <w:r w:rsidR="00F46271">
                <w:t>separation</w:t>
              </w:r>
            </w:ins>
            <w:ins w:id="49" w:author="Huawei-RKy" w:date="2021-01-15T16:40:00Z">
              <w:r w:rsidRPr="00715448">
                <w:t xml:space="preserve"> </w:t>
              </w:r>
              <w:commentRangeStart w:id="50"/>
              <w:r w:rsidRPr="00715448">
                <w:t>d</w:t>
              </w:r>
              <w:commentRangeEnd w:id="50"/>
              <w:r w:rsidRPr="00715448">
                <w:rPr>
                  <w:rStyle w:val="CommentReference"/>
                  <w:rFonts w:ascii="Times New Roman" w:hAnsi="Times New Roman"/>
                </w:rPr>
                <w:commentReference w:id="50"/>
              </w:r>
              <w:r w:rsidRPr="00715448">
                <w:t xml:space="preserve"> = [</w:t>
              </w:r>
              <w:r w:rsidRPr="00715448">
                <w:rPr>
                  <w:lang w:eastAsia="en-GB"/>
                </w:rPr>
                <w:t>1 m ] ± 0.01</w:t>
              </w:r>
              <w:r w:rsidRPr="00715448">
                <w:t>m</w:t>
              </w:r>
            </w:ins>
            <w:ins w:id="51" w:author="Huawei-RKy" w:date="2021-01-15T16:44:00Z">
              <w:r w:rsidR="00F46271">
                <w:t xml:space="preserve"> </w:t>
              </w:r>
            </w:ins>
            <w:ins w:id="52" w:author="Huawei-RKy" w:date="2021-01-15T16:40:00Z">
              <w:r w:rsidRPr="00715448">
                <w:t>, alternative site engineering solutions may also be used if appropriate.</w:t>
              </w:r>
            </w:ins>
          </w:p>
        </w:tc>
      </w:tr>
    </w:tbl>
    <w:p w14:paraId="003BB6E7" w14:textId="77777777" w:rsidR="00063A93" w:rsidRDefault="00063A93" w:rsidP="00063A93">
      <w:pPr>
        <w:rPr>
          <w:ins w:id="53" w:author="Huawei-RKy" w:date="2021-01-15T16:40:00Z"/>
        </w:rPr>
      </w:pPr>
    </w:p>
    <w:p w14:paraId="67FA8DB7" w14:textId="585FDEC4" w:rsidR="00715448" w:rsidRPr="00F46271" w:rsidRDefault="00F46271" w:rsidP="00063A93">
      <w:r>
        <w:t>This updated note is closer to the text used for non-AAS and addresses the issues raised in point 1 of the discussion.</w:t>
      </w:r>
      <w:ins w:id="54" w:author="Huawei-RKy" w:date="2021-01-15T16:46:00Z">
        <w:r>
          <w:t xml:space="preserve"> </w:t>
        </w:r>
      </w:ins>
    </w:p>
    <w:p w14:paraId="14C7E92A" w14:textId="52D961FC" w:rsidR="006D477F" w:rsidRDefault="006D477F" w:rsidP="006D477F">
      <w:pPr>
        <w:pStyle w:val="Heading1"/>
      </w:pPr>
      <w:r>
        <w:t>3.</w:t>
      </w:r>
      <w:r>
        <w:tab/>
      </w:r>
      <w:r>
        <w:rPr>
          <w:rFonts w:hint="eastAsia"/>
        </w:rPr>
        <w:t>S</w:t>
      </w:r>
      <w:r>
        <w:t>ummary</w:t>
      </w:r>
    </w:p>
    <w:p w14:paraId="3E7F358F" w14:textId="6BDCC887" w:rsidR="00A9170E" w:rsidRDefault="00F46271" w:rsidP="00066A70">
      <w:pPr>
        <w:ind w:leftChars="100" w:left="200"/>
      </w:pPr>
      <w:r>
        <w:t>This paper is based on the proposal made in [2] to offer a conformance solution for adjacent channel co-lcoation for OTA AAS systems.</w:t>
      </w:r>
    </w:p>
    <w:p w14:paraId="51335A04" w14:textId="1005D34A" w:rsidR="00F46271" w:rsidRDefault="00F46271" w:rsidP="00066A70">
      <w:pPr>
        <w:ind w:leftChars="100" w:left="200"/>
      </w:pPr>
      <w:r>
        <w:t xml:space="preserve">The issues raised in the WF [1] have been addressed and a modified version of the proposal has been submitted and the reasons behind the change explained. </w:t>
      </w:r>
    </w:p>
    <w:p w14:paraId="4A877541" w14:textId="4F6687C7" w:rsidR="00F46271" w:rsidRDefault="00F46271" w:rsidP="00066A70">
      <w:pPr>
        <w:ind w:leftChars="100" w:left="200"/>
      </w:pPr>
      <w:r>
        <w:lastRenderedPageBreak/>
        <w:t>The goal of the paper is to address concerns with the view of approving the note to table 4.12.2.3-1.</w:t>
      </w:r>
    </w:p>
    <w:p w14:paraId="1974B869" w14:textId="119E0D45" w:rsidR="003C32D4" w:rsidRDefault="003C32D4" w:rsidP="00991D37">
      <w:pPr>
        <w:pStyle w:val="Heading1"/>
      </w:pPr>
      <w:r>
        <w:rPr>
          <w:rFonts w:hint="eastAsia"/>
        </w:rPr>
        <w:t>R</w:t>
      </w:r>
      <w:r>
        <w:t>eferences</w:t>
      </w:r>
    </w:p>
    <w:p w14:paraId="240979EA" w14:textId="1B129A8F" w:rsidR="004F1406" w:rsidRDefault="004F1406" w:rsidP="004F1406">
      <w:r>
        <w:rPr>
          <w:rFonts w:hint="eastAsia"/>
        </w:rPr>
        <w:t>[1]</w:t>
      </w:r>
      <w:r>
        <w:tab/>
        <w:t>R4-2017686</w:t>
      </w:r>
      <w:r>
        <w:tab/>
      </w:r>
      <w:r w:rsidRPr="004F1406">
        <w:t>WF on AAS co-location for adjacent bands</w:t>
      </w:r>
      <w:r>
        <w:tab/>
        <w:t>Huawei</w:t>
      </w:r>
    </w:p>
    <w:p w14:paraId="1A96DE47" w14:textId="3DAFFACA" w:rsidR="004F1406" w:rsidRPr="004F1406" w:rsidRDefault="004F1406" w:rsidP="004F1406">
      <w:r>
        <w:t>[2]</w:t>
      </w:r>
      <w:r>
        <w:tab/>
        <w:t>R4-</w:t>
      </w:r>
      <w:r w:rsidRPr="004F1406">
        <w:t>2016072</w:t>
      </w:r>
      <w:r>
        <w:tab/>
      </w:r>
      <w:r w:rsidRPr="004F1406">
        <w:t>Discussion on co-location for adjacent bands</w:t>
      </w:r>
      <w:r>
        <w:tab/>
        <w:t>Huawei</w:t>
      </w:r>
    </w:p>
    <w:sectPr w:rsidR="004F1406" w:rsidRPr="004F140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RK" w:date="2020-10-06T17:02:00Z" w:initials="RKy3">
    <w:p w14:paraId="1CB54077" w14:textId="77777777" w:rsidR="00503AF6" w:rsidRDefault="00503AF6" w:rsidP="00503AF6">
      <w:pPr>
        <w:pStyle w:val="CommentText"/>
      </w:pPr>
      <w:r>
        <w:rPr>
          <w:rStyle w:val="CommentReference"/>
        </w:rPr>
        <w:annotationRef/>
      </w:r>
    </w:p>
  </w:comment>
  <w:comment w:id="50" w:author="Huawei-RK" w:date="2020-10-06T17:02:00Z" w:initials="RKy3">
    <w:p w14:paraId="17F99924" w14:textId="77777777" w:rsidR="00715448" w:rsidRDefault="00715448" w:rsidP="00715448">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B54077" w15:done="0"/>
  <w15:commentEx w15:paraId="17F999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E23BE" w14:textId="77777777" w:rsidR="003537FF" w:rsidRDefault="003537FF">
      <w:r>
        <w:separator/>
      </w:r>
    </w:p>
  </w:endnote>
  <w:endnote w:type="continuationSeparator" w:id="0">
    <w:p w14:paraId="5FA8BED7" w14:textId="77777777" w:rsidR="003537FF" w:rsidRDefault="0035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59F9F" w14:textId="77777777" w:rsidR="003537FF" w:rsidRDefault="003537FF">
      <w:r>
        <w:separator/>
      </w:r>
    </w:p>
  </w:footnote>
  <w:footnote w:type="continuationSeparator" w:id="0">
    <w:p w14:paraId="0F0F1B80" w14:textId="77777777" w:rsidR="003537FF" w:rsidRDefault="00353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0C4737E"/>
    <w:multiLevelType w:val="hybridMultilevel"/>
    <w:tmpl w:val="0E565B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
    <w15:presenceInfo w15:providerId="None" w15:userId="Huawei-RK"/>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44"/>
    <w:rsid w:val="00006518"/>
    <w:rsid w:val="00010276"/>
    <w:rsid w:val="00012527"/>
    <w:rsid w:val="00015FBE"/>
    <w:rsid w:val="0002191D"/>
    <w:rsid w:val="000266A0"/>
    <w:rsid w:val="00031C1D"/>
    <w:rsid w:val="000322CD"/>
    <w:rsid w:val="00034CE8"/>
    <w:rsid w:val="00036F4C"/>
    <w:rsid w:val="00056887"/>
    <w:rsid w:val="00063A93"/>
    <w:rsid w:val="00066A70"/>
    <w:rsid w:val="000671EE"/>
    <w:rsid w:val="0007612B"/>
    <w:rsid w:val="000844C6"/>
    <w:rsid w:val="00085221"/>
    <w:rsid w:val="00087F56"/>
    <w:rsid w:val="00093E7E"/>
    <w:rsid w:val="000A7DD0"/>
    <w:rsid w:val="000B5956"/>
    <w:rsid w:val="000C435D"/>
    <w:rsid w:val="000C6E1F"/>
    <w:rsid w:val="000D435B"/>
    <w:rsid w:val="000D5B15"/>
    <w:rsid w:val="000D6CFC"/>
    <w:rsid w:val="000D7CB9"/>
    <w:rsid w:val="000E13D1"/>
    <w:rsid w:val="000E2B01"/>
    <w:rsid w:val="000E3591"/>
    <w:rsid w:val="000E51ED"/>
    <w:rsid w:val="00101B3D"/>
    <w:rsid w:val="00103185"/>
    <w:rsid w:val="001047B7"/>
    <w:rsid w:val="0010732A"/>
    <w:rsid w:val="001208C3"/>
    <w:rsid w:val="001269BC"/>
    <w:rsid w:val="00144609"/>
    <w:rsid w:val="00150284"/>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F69D3"/>
    <w:rsid w:val="00212373"/>
    <w:rsid w:val="002138EA"/>
    <w:rsid w:val="00214FBD"/>
    <w:rsid w:val="00222897"/>
    <w:rsid w:val="00222F68"/>
    <w:rsid w:val="00233269"/>
    <w:rsid w:val="00235394"/>
    <w:rsid w:val="0023738A"/>
    <w:rsid w:val="00253510"/>
    <w:rsid w:val="0025557B"/>
    <w:rsid w:val="00257D7D"/>
    <w:rsid w:val="00260FA5"/>
    <w:rsid w:val="002613BF"/>
    <w:rsid w:val="0026179F"/>
    <w:rsid w:val="0026770B"/>
    <w:rsid w:val="00274E1A"/>
    <w:rsid w:val="00275C58"/>
    <w:rsid w:val="0027731D"/>
    <w:rsid w:val="002806BB"/>
    <w:rsid w:val="00282213"/>
    <w:rsid w:val="00285262"/>
    <w:rsid w:val="00287385"/>
    <w:rsid w:val="0028752F"/>
    <w:rsid w:val="0029016E"/>
    <w:rsid w:val="002B3DD7"/>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37FF"/>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1D1B"/>
    <w:rsid w:val="004B3A0A"/>
    <w:rsid w:val="004B5C8E"/>
    <w:rsid w:val="004B73DB"/>
    <w:rsid w:val="004C3CE5"/>
    <w:rsid w:val="004C4342"/>
    <w:rsid w:val="004C4F49"/>
    <w:rsid w:val="004D4F95"/>
    <w:rsid w:val="004D71B0"/>
    <w:rsid w:val="004D7A3C"/>
    <w:rsid w:val="004F1406"/>
    <w:rsid w:val="004F624F"/>
    <w:rsid w:val="004F7A3D"/>
    <w:rsid w:val="00500ADB"/>
    <w:rsid w:val="00503AF6"/>
    <w:rsid w:val="00505BFA"/>
    <w:rsid w:val="00505F46"/>
    <w:rsid w:val="00513582"/>
    <w:rsid w:val="00517471"/>
    <w:rsid w:val="00522E0F"/>
    <w:rsid w:val="00542158"/>
    <w:rsid w:val="005421E4"/>
    <w:rsid w:val="005425EF"/>
    <w:rsid w:val="00543F44"/>
    <w:rsid w:val="005530AA"/>
    <w:rsid w:val="00573894"/>
    <w:rsid w:val="00574154"/>
    <w:rsid w:val="00583B03"/>
    <w:rsid w:val="005858AA"/>
    <w:rsid w:val="00586532"/>
    <w:rsid w:val="00595980"/>
    <w:rsid w:val="005B0171"/>
    <w:rsid w:val="005B138A"/>
    <w:rsid w:val="005B2E18"/>
    <w:rsid w:val="005C33E9"/>
    <w:rsid w:val="005C7E21"/>
    <w:rsid w:val="005D1D8B"/>
    <w:rsid w:val="005D5DBD"/>
    <w:rsid w:val="005E3BCA"/>
    <w:rsid w:val="005E3F90"/>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7184"/>
    <w:rsid w:val="006C1D31"/>
    <w:rsid w:val="006D2CB3"/>
    <w:rsid w:val="006D3D53"/>
    <w:rsid w:val="006D477F"/>
    <w:rsid w:val="006D798B"/>
    <w:rsid w:val="00703205"/>
    <w:rsid w:val="0070646B"/>
    <w:rsid w:val="007066FA"/>
    <w:rsid w:val="0070677D"/>
    <w:rsid w:val="00707941"/>
    <w:rsid w:val="00711F5E"/>
    <w:rsid w:val="0071287E"/>
    <w:rsid w:val="00715448"/>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6162"/>
    <w:rsid w:val="007B6D18"/>
    <w:rsid w:val="007B6D70"/>
    <w:rsid w:val="007C1BCF"/>
    <w:rsid w:val="007C2BC8"/>
    <w:rsid w:val="007D6048"/>
    <w:rsid w:val="007D6E3D"/>
    <w:rsid w:val="007E2875"/>
    <w:rsid w:val="007E376C"/>
    <w:rsid w:val="007E398F"/>
    <w:rsid w:val="007E54CD"/>
    <w:rsid w:val="007E59AE"/>
    <w:rsid w:val="007E6A3B"/>
    <w:rsid w:val="007F055F"/>
    <w:rsid w:val="007F0E1E"/>
    <w:rsid w:val="007F4253"/>
    <w:rsid w:val="007F6103"/>
    <w:rsid w:val="007F62EA"/>
    <w:rsid w:val="00803F95"/>
    <w:rsid w:val="00805969"/>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C07"/>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1D9F"/>
    <w:rsid w:val="00976C55"/>
    <w:rsid w:val="00980247"/>
    <w:rsid w:val="00983910"/>
    <w:rsid w:val="0098598B"/>
    <w:rsid w:val="009868CB"/>
    <w:rsid w:val="00986C06"/>
    <w:rsid w:val="00991D37"/>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5DBC"/>
    <w:rsid w:val="00A9170E"/>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2BF0"/>
    <w:rsid w:val="00BC47D8"/>
    <w:rsid w:val="00BC6CCE"/>
    <w:rsid w:val="00BD6420"/>
    <w:rsid w:val="00BD79F5"/>
    <w:rsid w:val="00BF52AB"/>
    <w:rsid w:val="00C03D6B"/>
    <w:rsid w:val="00C16C39"/>
    <w:rsid w:val="00C24B2F"/>
    <w:rsid w:val="00C27797"/>
    <w:rsid w:val="00C3068F"/>
    <w:rsid w:val="00C31FDC"/>
    <w:rsid w:val="00C33600"/>
    <w:rsid w:val="00C34B0C"/>
    <w:rsid w:val="00C37EA9"/>
    <w:rsid w:val="00C43C6E"/>
    <w:rsid w:val="00C51828"/>
    <w:rsid w:val="00C54F16"/>
    <w:rsid w:val="00C55C02"/>
    <w:rsid w:val="00C602F1"/>
    <w:rsid w:val="00C72303"/>
    <w:rsid w:val="00C732D5"/>
    <w:rsid w:val="00C74FC1"/>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0CDA"/>
    <w:rsid w:val="00D625B3"/>
    <w:rsid w:val="00D64225"/>
    <w:rsid w:val="00D70D53"/>
    <w:rsid w:val="00D72BC9"/>
    <w:rsid w:val="00D73C0E"/>
    <w:rsid w:val="00D74450"/>
    <w:rsid w:val="00D756B6"/>
    <w:rsid w:val="00D850F1"/>
    <w:rsid w:val="00D8669A"/>
    <w:rsid w:val="00D873AC"/>
    <w:rsid w:val="00D91919"/>
    <w:rsid w:val="00D92FE0"/>
    <w:rsid w:val="00DA0F3D"/>
    <w:rsid w:val="00DA14A3"/>
    <w:rsid w:val="00DC0640"/>
    <w:rsid w:val="00DC462F"/>
    <w:rsid w:val="00DD0C2C"/>
    <w:rsid w:val="00DD4176"/>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46271"/>
    <w:rsid w:val="00F62826"/>
    <w:rsid w:val="00F63459"/>
    <w:rsid w:val="00F636DB"/>
    <w:rsid w:val="00F6636D"/>
    <w:rsid w:val="00F6718A"/>
    <w:rsid w:val="00F75719"/>
    <w:rsid w:val="00F800C3"/>
    <w:rsid w:val="00F821F0"/>
    <w:rsid w:val="00F85286"/>
    <w:rsid w:val="00F859B5"/>
    <w:rsid w:val="00F91D25"/>
    <w:rsid w:val="00FB613A"/>
    <w:rsid w:val="00FB7064"/>
    <w:rsid w:val="00FC051F"/>
    <w:rsid w:val="00FC0828"/>
    <w:rsid w:val="00FC2177"/>
    <w:rsid w:val="00FC5E1A"/>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4839352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47245714">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37861641">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774137">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3139-6DED-4010-B37B-D08D6696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7427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2021-01-15T17:25:00Z</dcterms:created>
  <dcterms:modified xsi:type="dcterms:W3CDTF">2021-01-15T17:25:00Z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